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D8C4" w14:textId="37836ECD" w:rsidR="00605B3C" w:rsidRDefault="00605B3C" w:rsidP="00605B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491"/>
      <w:bookmarkStart w:id="1" w:name="_Toc34740568"/>
      <w:bookmarkStart w:id="2" w:name="_Toc34747927"/>
      <w:bookmarkStart w:id="3" w:name="_Toc34748303"/>
      <w:bookmarkStart w:id="4" w:name="_Toc34749293"/>
      <w:bookmarkStart w:id="5" w:name="_Toc49689741"/>
      <w:bookmarkStart w:id="6" w:name="_Toc56336826"/>
      <w:bookmarkStart w:id="7" w:name="_Toc73443642"/>
      <w:bookmarkStart w:id="8" w:name="_Toc104228008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9A0215">
        <w:rPr>
          <w:b/>
          <w:noProof/>
          <w:sz w:val="24"/>
        </w:rPr>
        <w:t>121</w:t>
      </w:r>
    </w:p>
    <w:p w14:paraId="1AD8A548" w14:textId="77777777" w:rsidR="00605B3C" w:rsidRDefault="00605B3C" w:rsidP="00605B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5B3C" w14:paraId="11B2BCAE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978FA" w14:textId="77777777" w:rsidR="00605B3C" w:rsidRDefault="00605B3C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5B3C" w14:paraId="58B430BF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D18FC" w14:textId="77777777" w:rsidR="00605B3C" w:rsidRDefault="00605B3C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5B3C" w14:paraId="1DD26A13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EE7E1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54E8B68B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2C3C0B62" w14:textId="77777777" w:rsidR="00605B3C" w:rsidRDefault="00605B3C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8D7616" w14:textId="15C9FD75" w:rsidR="00605B3C" w:rsidRPr="00410371" w:rsidRDefault="00605B3C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4BF7E868" w14:textId="77777777" w:rsidR="00605B3C" w:rsidRDefault="00605B3C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9BC363" w14:textId="65AC5ADD" w:rsidR="00605B3C" w:rsidRPr="00410371" w:rsidRDefault="009A021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72A36C20" w14:textId="77777777" w:rsidR="00605B3C" w:rsidRDefault="00605B3C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780C8E" w14:textId="15ADF07A" w:rsidR="00605B3C" w:rsidRPr="00410371" w:rsidRDefault="00605B3C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864514" w14:textId="77777777" w:rsidR="00605B3C" w:rsidRDefault="00605B3C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4F187" w14:textId="139A15A8" w:rsidR="00605B3C" w:rsidRPr="00410371" w:rsidRDefault="00605B3C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8289AE" w14:textId="77777777" w:rsidR="00605B3C" w:rsidRDefault="00605B3C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605B3C" w14:paraId="3D2FC385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FE6A2" w14:textId="77777777" w:rsidR="00605B3C" w:rsidRDefault="00605B3C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605B3C" w14:paraId="1FC64053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CAA18" w14:textId="77777777" w:rsidR="00605B3C" w:rsidRPr="00F25D98" w:rsidRDefault="00605B3C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5B3C" w14:paraId="402154FC" w14:textId="77777777" w:rsidTr="00777659">
        <w:tc>
          <w:tcPr>
            <w:tcW w:w="9641" w:type="dxa"/>
            <w:gridSpan w:val="9"/>
          </w:tcPr>
          <w:p w14:paraId="139E6F52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62A3A" w14:textId="77777777" w:rsidR="00605B3C" w:rsidRDefault="00605B3C" w:rsidP="00605B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5B3C" w14:paraId="6A0B07A1" w14:textId="77777777" w:rsidTr="00777659">
        <w:tc>
          <w:tcPr>
            <w:tcW w:w="2835" w:type="dxa"/>
          </w:tcPr>
          <w:p w14:paraId="224ED561" w14:textId="77777777" w:rsidR="00605B3C" w:rsidRDefault="00605B3C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5CA9B4" w14:textId="77777777" w:rsidR="00605B3C" w:rsidRDefault="00605B3C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E73277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87AB10" w14:textId="77777777" w:rsidR="00605B3C" w:rsidRDefault="00605B3C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A689E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4C4D23" w14:textId="77777777" w:rsidR="00605B3C" w:rsidRDefault="00605B3C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382C75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0E37D4" w14:textId="77777777" w:rsidR="00605B3C" w:rsidRDefault="00605B3C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0AA1E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0974F" w14:textId="77777777" w:rsidR="00605B3C" w:rsidRDefault="00605B3C" w:rsidP="00605B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5B3C" w14:paraId="320B8596" w14:textId="77777777" w:rsidTr="00777659">
        <w:tc>
          <w:tcPr>
            <w:tcW w:w="9640" w:type="dxa"/>
            <w:gridSpan w:val="11"/>
          </w:tcPr>
          <w:p w14:paraId="17299A27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7327CD63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0A6E7" w14:textId="77777777" w:rsidR="00605B3C" w:rsidRDefault="00605B3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FDCD6" w14:textId="6858DD8D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Info retrieval</w:t>
            </w:r>
          </w:p>
        </w:tc>
      </w:tr>
      <w:tr w:rsidR="00605B3C" w14:paraId="21AAFDAD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8FF5263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0890E1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3084BF88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7D2ABF1" w14:textId="77777777" w:rsidR="00605B3C" w:rsidRDefault="00605B3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1B0B14" w14:textId="70C3C8C0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05B3C" w14:paraId="3A14C9B2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6FB47FE6" w14:textId="77777777" w:rsidR="00605B3C" w:rsidRDefault="00605B3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B7CEF" w14:textId="77777777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5B3C" w14:paraId="61659A5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4A8A88A8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96A73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35F31C1B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1DDD56B" w14:textId="77777777" w:rsidR="00605B3C" w:rsidRDefault="00605B3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5121FF" w14:textId="16D272AB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191E8FC" w14:textId="77777777" w:rsidR="00605B3C" w:rsidRDefault="00605B3C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A3F1FA" w14:textId="77777777" w:rsidR="00605B3C" w:rsidRDefault="00605B3C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6C2FB" w14:textId="134240A9" w:rsidR="00605B3C" w:rsidRDefault="009A021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605B3C" w14:paraId="58E7907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4A8A1AA4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CCF75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1F9916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0DC2E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7580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54F23028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9DB3FE" w14:textId="77777777" w:rsidR="00605B3C" w:rsidRDefault="00605B3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EE8CC" w14:textId="7615A364" w:rsidR="00605B3C" w:rsidRDefault="00605B3C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5A58F" w14:textId="77777777" w:rsidR="00605B3C" w:rsidRDefault="00605B3C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D5BC7" w14:textId="77777777" w:rsidR="00605B3C" w:rsidRDefault="00605B3C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6D2D0" w14:textId="44429C9A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05B3C" w14:paraId="18F24DA0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2E4A05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DA8A58" w14:textId="77777777" w:rsidR="00605B3C" w:rsidRDefault="00605B3C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FA145B" w14:textId="77777777" w:rsidR="00605B3C" w:rsidRDefault="00605B3C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BBE5A" w14:textId="77777777" w:rsidR="00605B3C" w:rsidRPr="007C2097" w:rsidRDefault="00605B3C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5B3C" w14:paraId="4BCCB9ED" w14:textId="77777777" w:rsidTr="00777659">
        <w:tc>
          <w:tcPr>
            <w:tcW w:w="1843" w:type="dxa"/>
          </w:tcPr>
          <w:p w14:paraId="2298BF2E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B0932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18B902E4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58F1E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03974" w14:textId="78B9CA57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charging info is already defined in clauses 6.2 and A.3 but description is missing from clause 5</w:t>
            </w:r>
          </w:p>
        </w:tc>
      </w:tr>
      <w:tr w:rsidR="00605B3C" w14:paraId="452DE8F7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09FF3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4ECD0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66BB4F9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F19E2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0B7E3" w14:textId="6B2254A4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Charging Information Retrieval to clause 5</w:t>
            </w:r>
          </w:p>
        </w:tc>
      </w:tr>
      <w:tr w:rsidR="00605B3C" w14:paraId="4C242FC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827D2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C7B54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56376090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93B8F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01F" w14:textId="5142664E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605B3C" w14:paraId="1EA7EFC6" w14:textId="77777777" w:rsidTr="00777659">
        <w:tc>
          <w:tcPr>
            <w:tcW w:w="2694" w:type="dxa"/>
            <w:gridSpan w:val="2"/>
          </w:tcPr>
          <w:p w14:paraId="25806335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6ABB80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4C4A63D2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64357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2343A" w14:textId="7DCE4309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5.3.2.2.4.5 (new), 6.2.3.1</w:t>
            </w:r>
          </w:p>
        </w:tc>
      </w:tr>
      <w:tr w:rsidR="00605B3C" w14:paraId="6834102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44575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96EFF" w14:textId="77777777" w:rsidR="00605B3C" w:rsidRDefault="00605B3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3C" w14:paraId="39019E29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C174F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7108F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431624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B534E6" w14:textId="77777777" w:rsidR="00605B3C" w:rsidRDefault="00605B3C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BB42E1" w14:textId="77777777" w:rsidR="00605B3C" w:rsidRDefault="00605B3C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5B3C" w14:paraId="2E601001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D5E5E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9FCF7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A47C7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07209" w14:textId="77777777" w:rsidR="00605B3C" w:rsidRDefault="00605B3C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3ADD1" w14:textId="77777777" w:rsidR="00605B3C" w:rsidRDefault="00605B3C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B3C" w14:paraId="7F0F568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2D17A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0A5E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971D8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14010" w14:textId="77777777" w:rsidR="00605B3C" w:rsidRDefault="00605B3C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3826D" w14:textId="77777777" w:rsidR="00605B3C" w:rsidRDefault="00605B3C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B3C" w14:paraId="0603DC0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85FF4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5C984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0976F" w14:textId="77777777" w:rsidR="00605B3C" w:rsidRDefault="00605B3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E45EE" w14:textId="77777777" w:rsidR="00605B3C" w:rsidRDefault="00605B3C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D95AD" w14:textId="77777777" w:rsidR="00605B3C" w:rsidRDefault="00605B3C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B3C" w14:paraId="34D16268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BB0C8" w14:textId="77777777" w:rsidR="00605B3C" w:rsidRDefault="00605B3C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9DF1F" w14:textId="77777777" w:rsidR="00605B3C" w:rsidRDefault="00605B3C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605B3C" w14:paraId="0C3E9057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907D2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DED89" w14:textId="6B08C5AF" w:rsidR="00605B3C" w:rsidRDefault="00C23F2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605B3C" w:rsidRPr="008863B9" w14:paraId="7E365B72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41ED7" w14:textId="77777777" w:rsidR="00605B3C" w:rsidRPr="008863B9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8FF1A8" w14:textId="77777777" w:rsidR="00605B3C" w:rsidRPr="008863B9" w:rsidRDefault="00605B3C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5B3C" w14:paraId="121C4E25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F2512" w14:textId="77777777" w:rsidR="00605B3C" w:rsidRDefault="00605B3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DD25F" w14:textId="77777777" w:rsidR="00605B3C" w:rsidRDefault="00605B3C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EEADCB" w14:textId="77777777" w:rsidR="00605B3C" w:rsidRDefault="00605B3C" w:rsidP="00605B3C">
      <w:pPr>
        <w:pStyle w:val="CRCoverPage"/>
        <w:spacing w:after="0"/>
        <w:rPr>
          <w:noProof/>
          <w:sz w:val="8"/>
          <w:szCs w:val="8"/>
        </w:rPr>
      </w:pPr>
    </w:p>
    <w:p w14:paraId="798E221B" w14:textId="77777777" w:rsidR="00605B3C" w:rsidRDefault="00605B3C" w:rsidP="00605B3C">
      <w:pPr>
        <w:rPr>
          <w:noProof/>
        </w:rPr>
        <w:sectPr w:rsidR="00605B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F4C16" w14:textId="77777777" w:rsidR="00605B3C" w:rsidRPr="006B5418" w:rsidRDefault="00605B3C" w:rsidP="00605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7BBD65" w14:textId="6659BC3E" w:rsidR="00C773AC" w:rsidRPr="00F91D2F" w:rsidRDefault="00C773AC" w:rsidP="00C773AC">
      <w:pPr>
        <w:pStyle w:val="H6"/>
        <w:rPr>
          <w:ins w:id="10" w:author="Ulrich Wiehe" w:date="2022-07-27T11:23:00Z"/>
        </w:rPr>
      </w:pPr>
      <w:ins w:id="11" w:author="Ulrich Wiehe" w:date="2022-07-27T11:23:00Z">
        <w:r w:rsidRPr="00F91D2F">
          <w:t>5.3.2.2.</w:t>
        </w:r>
        <w:r>
          <w:t>4.5</w:t>
        </w:r>
        <w:r w:rsidRPr="00F91D2F">
          <w:tab/>
        </w:r>
        <w:r>
          <w:t>Charging Information</w:t>
        </w:r>
        <w:r w:rsidRPr="00F91D2F">
          <w:t xml:space="preserve"> Retrieval</w:t>
        </w:r>
      </w:ins>
    </w:p>
    <w:p w14:paraId="2A1DA0A9" w14:textId="285867C5" w:rsidR="00C773AC" w:rsidRDefault="00C773AC" w:rsidP="00C773AC">
      <w:pPr>
        <w:rPr>
          <w:ins w:id="12" w:author="Ulrich Wiehe" w:date="2022-07-27T11:23:00Z"/>
        </w:rPr>
      </w:pPr>
      <w:ins w:id="13" w:author="Ulrich Wiehe" w:date="2022-07-27T11:23:00Z">
        <w:r w:rsidRPr="00F91D2F">
          <w:t>Figure</w:t>
        </w:r>
        <w:r>
          <w:t> </w:t>
        </w:r>
        <w:r w:rsidRPr="00F91D2F">
          <w:t>5.3.2.2.</w:t>
        </w:r>
        <w:r>
          <w:t>4.</w:t>
        </w:r>
      </w:ins>
      <w:ins w:id="14" w:author="Ulrich Wiehe" w:date="2022-07-27T11:26:00Z">
        <w:r w:rsidR="003237C1">
          <w:t>5</w:t>
        </w:r>
      </w:ins>
      <w:ins w:id="15" w:author="Ulrich Wiehe" w:date="2022-07-27T11:23:00Z">
        <w:r w:rsidRPr="00F91D2F">
          <w:t>-1 shows a scenario where the NF service consumer (</w:t>
        </w:r>
        <w:r>
          <w:t>e.g. AS</w:t>
        </w:r>
        <w:r w:rsidRPr="00F91D2F">
          <w:t>) sends a request to the HSS to receive the UE's</w:t>
        </w:r>
        <w:r>
          <w:t xml:space="preserve"> </w:t>
        </w:r>
      </w:ins>
      <w:ins w:id="16" w:author="Ulrich Wiehe" w:date="2022-07-27T11:27:00Z">
        <w:r w:rsidR="003237C1">
          <w:t>charging</w:t>
        </w:r>
      </w:ins>
      <w:ins w:id="17" w:author="Ulrich Wiehe" w:date="2022-07-27T11:23:00Z">
        <w:r>
          <w:t xml:space="preserve"> information.</w:t>
        </w:r>
        <w:r w:rsidRPr="00F91D2F">
          <w:t xml:space="preserve"> The request contains the UE's identity (/{imsUeId}), the type of the requested information (ims-data/profile-data/</w:t>
        </w:r>
        <w:r w:rsidRPr="000F6D77">
          <w:t xml:space="preserve"> </w:t>
        </w:r>
      </w:ins>
      <w:ins w:id="18" w:author="Ulrich Wiehe" w:date="2022-07-27T11:28:00Z">
        <w:r w:rsidR="003237C1">
          <w:t>charging-info</w:t>
        </w:r>
      </w:ins>
      <w:ins w:id="19" w:author="Ulrich Wiehe" w:date="2022-07-27T11:23:00Z">
        <w:r w:rsidRPr="00F91D2F">
          <w:t>) and query parameters (e.g. supported-features).</w:t>
        </w:r>
      </w:ins>
    </w:p>
    <w:p w14:paraId="4DA94C7C" w14:textId="120B5CF7" w:rsidR="00C773AC" w:rsidRDefault="00605B3C" w:rsidP="00C773AC">
      <w:pPr>
        <w:pStyle w:val="TH"/>
        <w:rPr>
          <w:ins w:id="20" w:author="Ulrich Wiehe" w:date="2022-07-27T11:23:00Z"/>
        </w:rPr>
      </w:pPr>
      <w:ins w:id="21" w:author="Ulrich Wiehe" w:date="2022-07-27T11:23:00Z">
        <w:r>
          <w:object w:dxaOrig="9411" w:dyaOrig="3101" w14:anchorId="4694C5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pt;height:126.75pt" o:ole="">
              <v:imagedata r:id="rId13" o:title=""/>
            </v:shape>
            <o:OLEObject Type="Embed" ProgID="Visio.Drawing.15" ShapeID="_x0000_i1025" DrawAspect="Content" ObjectID="_1721035979" r:id="rId14"/>
          </w:object>
        </w:r>
      </w:ins>
    </w:p>
    <w:p w14:paraId="72E809C2" w14:textId="5AAE0E30" w:rsidR="00C773AC" w:rsidRPr="00F91D2F" w:rsidRDefault="00C773AC" w:rsidP="00C773AC">
      <w:pPr>
        <w:pStyle w:val="TF"/>
        <w:rPr>
          <w:ins w:id="22" w:author="Ulrich Wiehe" w:date="2022-07-27T11:23:00Z"/>
        </w:rPr>
      </w:pPr>
      <w:ins w:id="23" w:author="Ulrich Wiehe" w:date="2022-07-27T11:23:00Z">
        <w:r w:rsidRPr="00F91D2F">
          <w:t>Figure 5.3.2.2.</w:t>
        </w:r>
        <w:r>
          <w:t>4.</w:t>
        </w:r>
      </w:ins>
      <w:ins w:id="24" w:author="Ulrich Wiehe" w:date="2022-07-27T11:36:00Z">
        <w:r w:rsidR="00605B3C">
          <w:t>5</w:t>
        </w:r>
      </w:ins>
      <w:ins w:id="25" w:author="Ulrich Wiehe" w:date="2022-07-27T11:23:00Z">
        <w:r w:rsidRPr="00F91D2F">
          <w:t xml:space="preserve">-1: </w:t>
        </w:r>
      </w:ins>
      <w:ins w:id="26" w:author="Ulrich Wiehe" w:date="2022-08-03T12:43:00Z">
        <w:r w:rsidR="00967371">
          <w:t>Charging</w:t>
        </w:r>
      </w:ins>
      <w:ins w:id="27" w:author="Ulrich Wiehe" w:date="2022-07-27T11:23:00Z">
        <w:r>
          <w:t xml:space="preserve"> Information</w:t>
        </w:r>
        <w:r w:rsidRPr="00F91D2F">
          <w:t xml:space="preserve"> Retrieval</w:t>
        </w:r>
      </w:ins>
    </w:p>
    <w:p w14:paraId="4ACB5A14" w14:textId="7BE1CB19" w:rsidR="00C773AC" w:rsidRPr="00F91D2F" w:rsidRDefault="00C773AC" w:rsidP="00C773AC">
      <w:pPr>
        <w:pStyle w:val="B1"/>
        <w:rPr>
          <w:ins w:id="28" w:author="Ulrich Wiehe" w:date="2022-07-27T11:23:00Z"/>
        </w:rPr>
      </w:pPr>
      <w:ins w:id="29" w:author="Ulrich Wiehe" w:date="2022-07-27T11:23:00Z">
        <w:r w:rsidRPr="00F91D2F">
          <w:t>1.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</w:t>
        </w:r>
      </w:ins>
      <w:ins w:id="30" w:author="Ulrich Wiehe" w:date="2022-07-27T11:33:00Z">
        <w:r w:rsidR="003237C1">
          <w:t>charging</w:t>
        </w:r>
      </w:ins>
      <w:ins w:id="31" w:author="Ulrich Wiehe" w:date="2022-07-27T11:23:00Z">
        <w:r>
          <w:t xml:space="preserve"> information</w:t>
        </w:r>
        <w:r w:rsidRPr="00F91D2F">
          <w:t xml:space="preserve"> with query parameters indicating the supported-features.</w:t>
        </w:r>
      </w:ins>
    </w:p>
    <w:p w14:paraId="764B7BD1" w14:textId="0B938512" w:rsidR="00C773AC" w:rsidRPr="00F91D2F" w:rsidRDefault="00C773AC" w:rsidP="00C773AC">
      <w:pPr>
        <w:pStyle w:val="B1"/>
        <w:rPr>
          <w:ins w:id="32" w:author="Ulrich Wiehe" w:date="2022-07-27T11:23:00Z"/>
        </w:rPr>
      </w:pPr>
      <w:ins w:id="33" w:author="Ulrich Wiehe" w:date="2022-07-27T11:23:00Z">
        <w:r w:rsidRPr="00F91D2F">
          <w:t>2a.</w:t>
        </w:r>
        <w:r w:rsidRPr="00F91D2F">
          <w:tab/>
          <w:t xml:space="preserve">On success, the HSS responds with "200 OK" with the message body containing </w:t>
        </w:r>
        <w:r>
          <w:t xml:space="preserve">the </w:t>
        </w:r>
      </w:ins>
      <w:ins w:id="34" w:author="Ulrich Wiehe" w:date="2022-07-27T11:34:00Z">
        <w:r w:rsidR="003237C1">
          <w:t>ChargingInfo.</w:t>
        </w:r>
      </w:ins>
    </w:p>
    <w:p w14:paraId="48D9F6DD" w14:textId="77777777" w:rsidR="00C773AC" w:rsidRPr="00F91D2F" w:rsidRDefault="00C773AC" w:rsidP="00C773AC">
      <w:pPr>
        <w:pStyle w:val="B1"/>
        <w:rPr>
          <w:ins w:id="35" w:author="Ulrich Wiehe" w:date="2022-07-27T11:23:00Z"/>
        </w:rPr>
      </w:pPr>
      <w:ins w:id="36" w:author="Ulrich Wiehe" w:date="2022-07-27T11:23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6CE05286" w14:textId="77777777" w:rsidR="00C773AC" w:rsidRDefault="00C773AC" w:rsidP="00C773AC">
      <w:pPr>
        <w:rPr>
          <w:ins w:id="37" w:author="Ulrich Wiehe" w:date="2022-07-27T11:23:00Z"/>
        </w:rPr>
      </w:pPr>
      <w:ins w:id="38" w:author="Ulrich Wiehe" w:date="2022-07-27T11:2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74CAE180" w14:textId="77777777" w:rsidR="00C773AC" w:rsidRDefault="00C773AC" w:rsidP="00C773AC">
      <w:pPr>
        <w:rPr>
          <w:ins w:id="39" w:author="Ulrich Wiehe" w:date="2022-07-27T11:23:00Z"/>
        </w:rPr>
      </w:pPr>
      <w:ins w:id="40" w:author="Ulrich Wiehe" w:date="2022-07-27T11:23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6779D27E" w14:textId="53868A8E" w:rsidR="00605B3C" w:rsidRPr="006B5418" w:rsidRDefault="00605B3C" w:rsidP="00605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9965" w14:textId="77777777" w:rsidR="00FC4C9C" w:rsidRPr="00F91D2F" w:rsidRDefault="00FC4C9C" w:rsidP="001901CD">
      <w:pPr>
        <w:pStyle w:val="Heading4"/>
      </w:pPr>
      <w:bookmarkStart w:id="41" w:name="_Toc21948947"/>
      <w:bookmarkStart w:id="42" w:name="_Toc24978821"/>
      <w:bookmarkStart w:id="43" w:name="_Toc34346604"/>
      <w:bookmarkStart w:id="44" w:name="_Toc34740681"/>
      <w:bookmarkStart w:id="45" w:name="_Toc34748040"/>
      <w:bookmarkStart w:id="46" w:name="_Toc34748416"/>
      <w:bookmarkStart w:id="47" w:name="_Toc34749406"/>
      <w:bookmarkStart w:id="48" w:name="_Toc49689869"/>
      <w:bookmarkStart w:id="49" w:name="_Toc56336954"/>
      <w:bookmarkStart w:id="50" w:name="_Toc73443770"/>
      <w:bookmarkStart w:id="51" w:name="_Toc10422814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lastRenderedPageBreak/>
        <w:t>6.2.3.1</w:t>
      </w:r>
      <w:r w:rsidRPr="00F91D2F">
        <w:tab/>
        <w:t>Overview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81CB02C" w14:textId="2150339F" w:rsidR="00FC4C9C" w:rsidRPr="00F91D2F" w:rsidRDefault="0009718D" w:rsidP="00FC4C9C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61" w:dyaOrig="13521" w14:anchorId="5E3EA0EF">
          <v:shape id="_x0000_i1026" type="#_x0000_t75" style="width:361.5pt;height:618.75pt" o:ole="">
            <v:imagedata r:id="rId15" o:title="" cropbottom="5501f"/>
          </v:shape>
          <o:OLEObject Type="Embed" ProgID="Visio.Drawing.11" ShapeID="_x0000_i1026" DrawAspect="Content" ObjectID="_1721035980" r:id="rId16"/>
        </w:object>
      </w:r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7" type="#_x0000_t75" style="width:343.5pt;height:690pt" o:ole="">
            <v:imagedata r:id="rId17" o:title=""/>
          </v:shape>
          <o:OLEObject Type="Embed" ProgID="Visio.Drawing.11" ShapeID="_x0000_i1027" DrawAspect="Content" ObjectID="_1721035981" r:id="rId18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09718D" w:rsidRPr="00F91D2F" w14:paraId="447E474C" w14:textId="77777777" w:rsidTr="000C5926">
        <w:trPr>
          <w:trHeight w:val="312"/>
          <w:jc w:val="center"/>
        </w:trPr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889" w14:textId="16A7053F" w:rsidR="0009718D" w:rsidRPr="00F91D2F" w:rsidRDefault="0009718D" w:rsidP="0009718D">
            <w:pPr>
              <w:pStyle w:val="TAL"/>
            </w:pPr>
            <w:r>
              <w:t>Repository Data List (Document)</w:t>
            </w:r>
          </w:p>
        </w:tc>
        <w:tc>
          <w:tcPr>
            <w:tcW w:w="2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A71" w14:textId="2080FF8E" w:rsidR="0009718D" w:rsidRPr="00F91D2F" w:rsidRDefault="0009718D" w:rsidP="0009718D">
            <w:pPr>
              <w:pStyle w:val="TAL"/>
            </w:pPr>
            <w:r>
              <w:t>/{imsUeId}/repository-data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D25" w14:textId="0FD8B0DF" w:rsidR="0009718D" w:rsidRPr="00F91D2F" w:rsidRDefault="0009718D" w:rsidP="0009718D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C1D9" w14:textId="07061D07" w:rsidR="0009718D" w:rsidRDefault="0009718D" w:rsidP="0009718D">
            <w:pPr>
              <w:pStyle w:val="TAL"/>
            </w:pPr>
            <w:r>
              <w:t>Retrieve multiple repository data for a list of service indications</w:t>
            </w:r>
          </w:p>
        </w:tc>
      </w:tr>
      <w:tr w:rsidR="0009718D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09718D" w:rsidRPr="00F91D2F" w:rsidRDefault="0009718D" w:rsidP="0009718D">
            <w:pPr>
              <w:pStyle w:val="TAL"/>
            </w:pPr>
            <w:r w:rsidRPr="00F91D2F">
              <w:t>I</w:t>
            </w:r>
            <w:r>
              <w:t xml:space="preserve">MS Associated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09718D" w:rsidRPr="00F91D2F" w:rsidRDefault="0009718D" w:rsidP="0009718D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09718D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09718D" w:rsidRPr="00F91D2F" w:rsidRDefault="0009718D" w:rsidP="0009718D">
            <w:pPr>
              <w:pStyle w:val="TAL"/>
            </w:pPr>
            <w:r>
              <w:t>MSISDNs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09718D" w:rsidRPr="00F91D2F" w:rsidRDefault="0009718D" w:rsidP="0009718D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09718D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09718D" w:rsidRPr="00F91D2F" w:rsidRDefault="0009718D" w:rsidP="0009718D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09718D" w:rsidRPr="00F91D2F" w:rsidRDefault="0009718D" w:rsidP="0009718D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09718D" w:rsidRPr="00F91D2F" w:rsidRDefault="0009718D" w:rsidP="0009718D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09718D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09718D" w:rsidRPr="00F91D2F" w:rsidRDefault="0009718D" w:rsidP="0009718D">
            <w:pPr>
              <w:pStyle w:val="TAL"/>
            </w:pPr>
            <w:r>
              <w:t>ImeiSvInformation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09718D" w:rsidRPr="00F91D2F" w:rsidRDefault="0009718D" w:rsidP="0009718D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09718D" w:rsidRPr="00F91D2F" w:rsidRDefault="0009718D" w:rsidP="0009718D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09718D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09718D" w:rsidRPr="00F91D2F" w:rsidRDefault="0009718D" w:rsidP="0009718D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Profile</w:t>
            </w:r>
            <w:r>
              <w:t xml:space="preserve"> Data</w:t>
            </w:r>
          </w:p>
          <w:p w14:paraId="73D7D73E" w14:textId="77777777" w:rsidR="0009718D" w:rsidRPr="00F91D2F" w:rsidRDefault="0009718D" w:rsidP="0009718D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09718D" w:rsidRPr="00F91D2F" w:rsidRDefault="0009718D" w:rsidP="0009718D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09718D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09718D" w:rsidRPr="00F91D2F" w:rsidRDefault="0009718D" w:rsidP="0009718D">
            <w:pPr>
              <w:pStyle w:val="TAL"/>
            </w:pPr>
            <w:r w:rsidRPr="00F91D2F">
              <w:t>I</w:t>
            </w:r>
            <w:r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09718D" w:rsidRPr="00F91D2F" w:rsidRDefault="0009718D" w:rsidP="0009718D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09718D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09718D" w:rsidRPr="00F91D2F" w:rsidRDefault="0009718D" w:rsidP="0009718D">
            <w:pPr>
              <w:pStyle w:val="TAL"/>
            </w:pPr>
            <w:r w:rsidRPr="00F91D2F">
              <w:t>Service</w:t>
            </w:r>
            <w:r>
              <w:t xml:space="preserve"> </w:t>
            </w:r>
            <w:r w:rsidRPr="00F91D2F">
              <w:t>Level</w:t>
            </w:r>
            <w:r>
              <w:t xml:space="preserve"> </w:t>
            </w:r>
            <w:r w:rsidRPr="00F91D2F">
              <w:t>Trace</w:t>
            </w:r>
            <w:r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09718D" w:rsidRPr="00F91D2F" w:rsidRDefault="0009718D" w:rsidP="0009718D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09718D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09718D" w:rsidRPr="00F91D2F" w:rsidRDefault="0009718D" w:rsidP="0009718D">
            <w:pPr>
              <w:pStyle w:val="TAL"/>
            </w:pPr>
            <w:r>
              <w:t>Service Priority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09718D" w:rsidRPr="00F91D2F" w:rsidRDefault="0009718D" w:rsidP="0009718D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09718D" w:rsidRPr="00F91D2F" w14:paraId="53E0A99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5F9" w14:textId="1878B552" w:rsidR="0009718D" w:rsidRDefault="0009718D" w:rsidP="0009718D">
            <w:pPr>
              <w:pStyle w:val="TAL"/>
            </w:pPr>
            <w:r>
              <w:t>Charging Information</w:t>
            </w:r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929" w14:textId="295425A4" w:rsidR="0009718D" w:rsidRPr="00F91D2F" w:rsidRDefault="0009718D" w:rsidP="0009718D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</w:t>
            </w:r>
            <w:r>
              <w:t>charging</w:t>
            </w:r>
            <w:ins w:id="52" w:author="Ulrich Wiehe" w:date="2022-07-27T11:29:00Z">
              <w:r w:rsidR="003237C1">
                <w:t>-i</w:t>
              </w:r>
            </w:ins>
            <w:del w:id="53" w:author="Ulrich Wiehe" w:date="2022-07-27T11:29:00Z">
              <w:r w:rsidDel="003237C1">
                <w:delText>I</w:delText>
              </w:r>
            </w:del>
            <w:r>
              <w:t>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DC5B" w14:textId="0A115201" w:rsidR="0009718D" w:rsidRPr="00F91D2F" w:rsidRDefault="0009718D" w:rsidP="0009718D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D52" w14:textId="5583B359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subscribed </w:t>
            </w:r>
            <w:r>
              <w:t>Charging Information</w:t>
            </w:r>
          </w:p>
        </w:tc>
      </w:tr>
      <w:tr w:rsidR="0009718D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09718D" w:rsidRPr="00F91D2F" w:rsidRDefault="0009718D" w:rsidP="0009718D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09718D" w:rsidRPr="00F91D2F" w:rsidRDefault="0009718D" w:rsidP="0009718D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09718D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09718D" w:rsidRPr="00F91D2F" w:rsidRDefault="0009718D" w:rsidP="0009718D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09718D" w:rsidRPr="00F91D2F" w:rsidRDefault="0009718D" w:rsidP="0009718D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09718D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09718D" w:rsidRPr="00F91D2F" w:rsidRDefault="0009718D" w:rsidP="0009718D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09718D" w:rsidRPr="00F91D2F" w:rsidRDefault="0009718D" w:rsidP="0009718D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09718D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09718D" w:rsidRPr="00F91D2F" w:rsidRDefault="0009718D" w:rsidP="0009718D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09718D" w:rsidRPr="00F91D2F" w:rsidRDefault="0009718D" w:rsidP="0009718D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09718D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09718D" w:rsidRPr="00F91D2F" w:rsidRDefault="0009718D" w:rsidP="0009718D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09718D" w:rsidRPr="00F91D2F" w:rsidRDefault="0009718D" w:rsidP="0009718D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09718D" w:rsidRPr="00F91D2F" w:rsidRDefault="0009718D" w:rsidP="0009718D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09718D" w:rsidRPr="00F91D2F" w:rsidRDefault="0009718D" w:rsidP="0009718D">
            <w:pPr>
              <w:pStyle w:val="TAL"/>
            </w:pPr>
            <w:r w:rsidRPr="00F91D2F">
              <w:t>Create a subscription</w:t>
            </w:r>
          </w:p>
        </w:tc>
      </w:tr>
      <w:tr w:rsidR="0009718D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09718D" w:rsidRPr="00F91D2F" w:rsidRDefault="0009718D" w:rsidP="0009718D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09718D" w:rsidRPr="00F91D2F" w:rsidRDefault="0009718D" w:rsidP="0009718D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09718D" w:rsidRPr="00F91D2F" w:rsidRDefault="0009718D" w:rsidP="0009718D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09718D" w:rsidRPr="00F91D2F" w:rsidRDefault="0009718D" w:rsidP="0009718D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09718D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09718D" w:rsidRPr="00F91D2F" w:rsidRDefault="0009718D" w:rsidP="0009718D">
            <w:pPr>
              <w:spacing w:after="0"/>
              <w:rPr>
                <w:rFonts w:ascii="Arial" w:hAnsi="Arial"/>
                <w:sz w:val="18"/>
              </w:rPr>
            </w:pPr>
            <w:bookmarkStart w:id="54" w:name="_PERM_MCCTEMPBM_CRPT63070030___7" w:colFirst="0" w:colLast="0"/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09718D" w:rsidRPr="00F91D2F" w:rsidRDefault="0009718D" w:rsidP="000971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09718D" w:rsidRPr="00F91D2F" w:rsidRDefault="0009718D" w:rsidP="0009718D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09718D" w:rsidRPr="00F91D2F" w:rsidRDefault="0009718D" w:rsidP="0009718D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bookmarkEnd w:id="54"/>
      <w:tr w:rsidR="0009718D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09718D" w:rsidRPr="00F91D2F" w:rsidRDefault="0009718D" w:rsidP="0009718D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09718D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09718D" w:rsidRPr="00F91D2F" w:rsidRDefault="0009718D" w:rsidP="0009718D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09718D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09718D" w:rsidRPr="00F91D2F" w:rsidRDefault="0009718D" w:rsidP="0009718D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09718D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09718D" w:rsidRPr="00F91D2F" w:rsidRDefault="0009718D" w:rsidP="0009718D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09718D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09718D" w:rsidRPr="00F91D2F" w:rsidRDefault="0009718D" w:rsidP="0009718D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09718D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09718D" w:rsidRPr="00F91D2F" w:rsidRDefault="0009718D" w:rsidP="0009718D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09718D" w:rsidRPr="00F91D2F" w:rsidRDefault="0009718D" w:rsidP="0009718D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09718D" w:rsidRPr="00F91D2F" w:rsidRDefault="0009718D" w:rsidP="0009718D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09718D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09718D" w:rsidRPr="00F91D2F" w:rsidRDefault="0009718D" w:rsidP="0009718D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09718D" w:rsidRPr="00F91D2F" w:rsidRDefault="0009718D" w:rsidP="0009718D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09718D" w:rsidRPr="00F91D2F" w:rsidRDefault="0009718D" w:rsidP="0009718D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09718D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09718D" w:rsidRDefault="0009718D" w:rsidP="0009718D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09718D" w:rsidRPr="00F91D2F" w:rsidRDefault="0009718D" w:rsidP="0009718D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09718D" w:rsidRPr="00F91D2F" w:rsidRDefault="0009718D" w:rsidP="0009718D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09718D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09718D" w:rsidRPr="00F91D2F" w:rsidRDefault="0009718D" w:rsidP="0009718D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09718D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09718D" w:rsidRPr="00F91D2F" w:rsidRDefault="0009718D" w:rsidP="0009718D">
            <w:pPr>
              <w:pStyle w:val="TAL"/>
            </w:pPr>
            <w:r w:rsidRPr="00F91D2F">
              <w:t>Csrn</w:t>
            </w:r>
          </w:p>
          <w:p w14:paraId="2448CEED" w14:textId="77777777" w:rsidR="0009718D" w:rsidRPr="00F91D2F" w:rsidRDefault="0009718D" w:rsidP="0009718D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09718D" w:rsidRPr="00F91D2F" w:rsidRDefault="0009718D" w:rsidP="0009718D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09718D" w:rsidRPr="00F91D2F" w:rsidRDefault="0009718D" w:rsidP="0009718D">
            <w:pPr>
              <w:pStyle w:val="TAL"/>
            </w:pPr>
            <w:r w:rsidRPr="00F91D2F">
              <w:t>Retrieve a CSRN for the UE</w:t>
            </w:r>
          </w:p>
        </w:tc>
      </w:tr>
      <w:tr w:rsidR="0009718D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09718D" w:rsidRPr="00F91D2F" w:rsidRDefault="0009718D" w:rsidP="0009718D">
            <w:pPr>
              <w:pStyle w:val="TAL"/>
            </w:pPr>
            <w:r w:rsidRPr="00F91D2F">
              <w:t>ReferenceAccessLocation</w:t>
            </w:r>
          </w:p>
          <w:p w14:paraId="2B644794" w14:textId="77777777" w:rsidR="0009718D" w:rsidRPr="00F91D2F" w:rsidRDefault="0009718D" w:rsidP="0009718D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09718D" w:rsidRPr="00F91D2F" w:rsidRDefault="0009718D" w:rsidP="0009718D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09718D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09718D" w:rsidRPr="00F91D2F" w:rsidRDefault="0009718D" w:rsidP="0009718D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09718D" w:rsidRPr="00F91D2F" w:rsidRDefault="0009718D" w:rsidP="0009718D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09718D" w:rsidRPr="00F91D2F" w:rsidRDefault="0009718D" w:rsidP="0009718D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09718D" w:rsidRPr="00F91D2F" w:rsidRDefault="0009718D" w:rsidP="0009718D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09718D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09718D" w:rsidRPr="00F91D2F" w:rsidRDefault="0009718D" w:rsidP="0009718D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09718D" w:rsidRPr="00F91D2F" w:rsidRDefault="0009718D" w:rsidP="0009718D">
            <w:pPr>
              <w:pStyle w:val="TAL"/>
            </w:pPr>
            <w:r>
              <w:t>Update the UE's STN-SR.</w:t>
            </w:r>
          </w:p>
        </w:tc>
      </w:tr>
      <w:tr w:rsidR="0009718D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09718D" w:rsidRPr="00F91D2F" w:rsidRDefault="0009718D" w:rsidP="0009718D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09718D" w:rsidRPr="00F91D2F" w:rsidRDefault="0009718D" w:rsidP="0009718D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09718D" w:rsidRPr="00F91D2F" w:rsidRDefault="0009718D" w:rsidP="0009718D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09718D" w:rsidRPr="00F91D2F" w:rsidRDefault="0009718D" w:rsidP="0009718D">
            <w:pPr>
              <w:pStyle w:val="TAL"/>
            </w:pPr>
            <w:r w:rsidRPr="00F91D2F">
              <w:t>Retrieve a PSI activation status</w:t>
            </w:r>
          </w:p>
        </w:tc>
      </w:tr>
      <w:tr w:rsidR="0009718D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09718D" w:rsidRPr="00F91D2F" w:rsidRDefault="0009718D" w:rsidP="0009718D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09718D" w:rsidRPr="00F91D2F" w:rsidRDefault="0009718D" w:rsidP="0009718D">
            <w:pPr>
              <w:pStyle w:val="TAL"/>
            </w:pPr>
            <w:r w:rsidRPr="00F91D2F">
              <w:t>Update a PSI activation status</w:t>
            </w:r>
          </w:p>
        </w:tc>
      </w:tr>
      <w:tr w:rsidR="0009718D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09718D" w:rsidRPr="00F91D2F" w:rsidRDefault="0009718D" w:rsidP="0009718D">
            <w:pPr>
              <w:pStyle w:val="TAL"/>
            </w:pPr>
            <w:r w:rsidRPr="00F91D2F">
              <w:t>Dsai</w:t>
            </w:r>
          </w:p>
          <w:p w14:paraId="5A5BCE0A" w14:textId="77777777" w:rsidR="0009718D" w:rsidRPr="00F91D2F" w:rsidRDefault="0009718D" w:rsidP="0009718D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09718D" w:rsidRPr="00F91D2F" w:rsidRDefault="0009718D" w:rsidP="0009718D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09718D" w:rsidRPr="00F91D2F" w:rsidRDefault="0009718D" w:rsidP="0009718D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09718D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09718D" w:rsidRPr="00F91D2F" w:rsidRDefault="0009718D" w:rsidP="0009718D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09718D" w:rsidRPr="00F91D2F" w:rsidRDefault="0009718D" w:rsidP="0009718D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09718D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09718D" w:rsidRPr="00F91D2F" w:rsidRDefault="0009718D" w:rsidP="0009718D">
            <w:pPr>
              <w:pStyle w:val="TAL"/>
            </w:pPr>
            <w:r w:rsidRPr="00F91D2F">
              <w:t>SMSRegistrationInfo</w:t>
            </w:r>
          </w:p>
          <w:p w14:paraId="7E37BF95" w14:textId="77777777" w:rsidR="0009718D" w:rsidRPr="00F91D2F" w:rsidRDefault="0009718D" w:rsidP="0009718D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09718D" w:rsidRPr="00F91D2F" w:rsidRDefault="0009718D" w:rsidP="0009718D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09718D" w:rsidRPr="00F91D2F" w:rsidRDefault="0009718D" w:rsidP="0009718D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09718D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09718D" w:rsidRPr="00F91D2F" w:rsidRDefault="0009718D" w:rsidP="0009718D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09718D" w:rsidRPr="00F91D2F" w:rsidRDefault="0009718D" w:rsidP="0009718D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09718D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09718D" w:rsidRPr="00F91D2F" w:rsidDel="003A2F7E" w:rsidRDefault="0009718D" w:rsidP="0009718D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09718D" w:rsidRDefault="0009718D" w:rsidP="0009718D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09718D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09718D" w:rsidRPr="00F91D2F" w:rsidRDefault="0009718D" w:rsidP="0009718D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09718D" w:rsidRPr="00F91D2F" w:rsidRDefault="0009718D" w:rsidP="0009718D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09718D" w:rsidRPr="00F91D2F" w:rsidRDefault="0009718D" w:rsidP="0009718D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09718D" w:rsidRPr="00F91D2F" w:rsidRDefault="0009718D" w:rsidP="0009718D">
            <w:pPr>
              <w:pStyle w:val="TAL"/>
            </w:pPr>
            <w:r w:rsidRPr="00F91D2F">
              <w:t>Retrieve shared data</w:t>
            </w:r>
          </w:p>
        </w:tc>
      </w:tr>
      <w:tr w:rsidR="0009718D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09718D" w:rsidRPr="00F91D2F" w:rsidRDefault="0009718D" w:rsidP="0009718D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09718D" w:rsidRPr="00F91D2F" w:rsidRDefault="0009718D" w:rsidP="0009718D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09718D" w:rsidRPr="00F91D2F" w:rsidRDefault="0009718D" w:rsidP="0009718D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09718D" w:rsidRPr="00F91D2F" w:rsidRDefault="0009718D" w:rsidP="0009718D">
            <w:pPr>
              <w:pStyle w:val="TAL"/>
            </w:pPr>
            <w:r w:rsidRPr="00F91D2F">
              <w:t>Create a subscription</w:t>
            </w:r>
          </w:p>
        </w:tc>
      </w:tr>
      <w:tr w:rsidR="0009718D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09718D" w:rsidRPr="00F91D2F" w:rsidRDefault="0009718D" w:rsidP="0009718D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09718D" w:rsidRPr="00F91D2F" w:rsidRDefault="0009718D" w:rsidP="0009718D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09718D" w:rsidRPr="00F91D2F" w:rsidRDefault="0009718D" w:rsidP="0009718D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09718D" w:rsidRPr="00F91D2F" w:rsidRDefault="0009718D" w:rsidP="0009718D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09718D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09718D" w:rsidRPr="00F91D2F" w:rsidRDefault="0009718D" w:rsidP="0009718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09718D" w:rsidRPr="00F91D2F" w:rsidRDefault="0009718D" w:rsidP="0009718D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09718D" w:rsidRPr="00F91D2F" w:rsidRDefault="0009718D" w:rsidP="0009718D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1C48130E" w14:textId="77777777" w:rsidR="00FC4C9C" w:rsidRPr="00F91D2F" w:rsidRDefault="00FC4C9C" w:rsidP="00FC4C9C"/>
    <w:p w14:paraId="538D59AD" w14:textId="06992DA7" w:rsidR="00605B3C" w:rsidRPr="006B5418" w:rsidRDefault="00605B3C" w:rsidP="00605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21948948"/>
      <w:bookmarkStart w:id="56" w:name="_Toc24978822"/>
      <w:bookmarkStart w:id="57" w:name="_Toc34346605"/>
      <w:bookmarkStart w:id="58" w:name="_Toc34740682"/>
      <w:bookmarkStart w:id="59" w:name="_Toc34748041"/>
      <w:bookmarkStart w:id="60" w:name="_Toc34748417"/>
      <w:bookmarkStart w:id="61" w:name="_Toc34749407"/>
      <w:bookmarkStart w:id="62" w:name="_Toc49689870"/>
      <w:bookmarkStart w:id="63" w:name="_Toc56336955"/>
      <w:bookmarkStart w:id="64" w:name="_Toc73443771"/>
      <w:bookmarkStart w:id="65" w:name="_Toc1042281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sectPr w:rsidR="00605B3C" w:rsidRPr="006B541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6BF96" w14:textId="77777777" w:rsidR="00605B3C" w:rsidRDefault="00605B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1D2531CF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3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4EEE33BC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3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37C1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5B3C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67371"/>
    <w:rsid w:val="00977929"/>
    <w:rsid w:val="00983C79"/>
    <w:rsid w:val="00986F18"/>
    <w:rsid w:val="009932A3"/>
    <w:rsid w:val="00995AE4"/>
    <w:rsid w:val="009A0215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23F25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773AC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605B3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999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2022-07-27T09:36:00Z</dcterms:created>
  <dcterms:modified xsi:type="dcterms:W3CDTF">2022-08-03T10:44:00Z</dcterms:modified>
</cp:coreProperties>
</file>